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81CEE6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C19AF">
        <w:rPr>
          <w:rFonts w:hint="eastAsia"/>
          <w:b/>
          <w:noProof/>
          <w:sz w:val="24"/>
          <w:lang w:eastAsia="zh-TW"/>
        </w:rPr>
        <w:t>4077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7EB3CB" w:rsidR="001E41F3" w:rsidRPr="00410371" w:rsidRDefault="0020482D" w:rsidP="0020482D">
            <w:pPr>
              <w:pStyle w:val="CRCoverPage"/>
              <w:spacing w:after="0"/>
              <w:jc w:val="right"/>
              <w:rPr>
                <w:b/>
                <w:noProof/>
                <w:sz w:val="28"/>
              </w:rPr>
            </w:pPr>
            <w:r>
              <w:rPr>
                <w:b/>
                <w:noProof/>
                <w:sz w:val="28"/>
              </w:rPr>
              <w:t>24.</w:t>
            </w:r>
            <w:r w:rsidR="000F0C46">
              <w:rPr>
                <w:rFonts w:hint="eastAsia"/>
                <w:b/>
                <w:noProof/>
                <w:sz w:val="28"/>
                <w:lang w:eastAsia="zh-TW"/>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A57026" w:rsidR="001E41F3" w:rsidRPr="00410371" w:rsidRDefault="009C19AF" w:rsidP="00547111">
            <w:pPr>
              <w:pStyle w:val="CRCoverPage"/>
              <w:spacing w:after="0"/>
              <w:rPr>
                <w:noProof/>
              </w:rPr>
            </w:pPr>
            <w:r>
              <w:rPr>
                <w:rFonts w:hint="eastAsia"/>
                <w:b/>
                <w:noProof/>
                <w:sz w:val="28"/>
                <w:lang w:eastAsia="zh-TW"/>
              </w:rPr>
              <w:t>3357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C050E2" w:rsidR="001E41F3" w:rsidRPr="00410371" w:rsidRDefault="0020482D" w:rsidP="0020482D">
            <w:pPr>
              <w:pStyle w:val="CRCoverPage"/>
              <w:spacing w:after="0"/>
              <w:jc w:val="center"/>
              <w:rPr>
                <w:noProof/>
                <w:sz w:val="28"/>
              </w:rPr>
            </w:pPr>
            <w:r>
              <w:rPr>
                <w:b/>
                <w:noProof/>
                <w:sz w:val="28"/>
              </w:rPr>
              <w:t>17.3.</w:t>
            </w:r>
            <w:r w:rsidR="000F0C46">
              <w:rPr>
                <w:rFonts w:hint="eastAsia"/>
                <w:b/>
                <w:noProof/>
                <w:sz w:val="28"/>
                <w:lang w:eastAsia="zh-TW"/>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4B9C79" w:rsidR="00F25D98" w:rsidRDefault="00DA68A3"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52C863" w:rsidR="001E41F3" w:rsidRDefault="00F26F19">
            <w:pPr>
              <w:pStyle w:val="CRCoverPage"/>
              <w:spacing w:after="0"/>
              <w:ind w:left="100"/>
              <w:rPr>
                <w:noProof/>
              </w:rPr>
            </w:pPr>
            <w:r>
              <w:rPr>
                <w:lang w:eastAsia="zh-TW"/>
              </w:rPr>
              <w:t>D</w:t>
            </w:r>
            <w:r w:rsidR="00CA5DAE" w:rsidRPr="00CA5DAE">
              <w:rPr>
                <w:lang w:eastAsia="zh-TW"/>
              </w:rPr>
              <w:t>uplicate text removal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7126CC" w:rsidR="001E41F3" w:rsidRPr="0086616F" w:rsidRDefault="000F0C46"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A5DAE" w14:paraId="227AEAD7" w14:textId="77777777" w:rsidTr="00547111">
        <w:tc>
          <w:tcPr>
            <w:tcW w:w="2694" w:type="dxa"/>
            <w:gridSpan w:val="2"/>
            <w:tcBorders>
              <w:top w:val="single" w:sz="4" w:space="0" w:color="auto"/>
              <w:left w:val="single" w:sz="4" w:space="0" w:color="auto"/>
            </w:tcBorders>
          </w:tcPr>
          <w:p w14:paraId="4D121B65" w14:textId="77777777" w:rsidR="00CA5DAE" w:rsidRDefault="00CA5DAE" w:rsidP="00CA5D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4FF1C" w14:textId="77777777" w:rsidR="00CA5DAE" w:rsidRDefault="00CA5DAE" w:rsidP="00CA5DAE">
            <w:pPr>
              <w:pStyle w:val="CRCoverPage"/>
              <w:spacing w:after="0"/>
              <w:ind w:left="100"/>
              <w:rPr>
                <w:noProof/>
              </w:rPr>
            </w:pPr>
            <w:r>
              <w:rPr>
                <w:noProof/>
              </w:rPr>
              <w:t>In 5.6.1.4.1, there are two similar sentences</w:t>
            </w:r>
          </w:p>
          <w:p w14:paraId="2C5B9C48" w14:textId="77777777" w:rsidR="00CA5DAE" w:rsidRPr="009060A0" w:rsidRDefault="00CA5DAE" w:rsidP="00CA5DAE">
            <w:pPr>
              <w:pStyle w:val="CRCoverPage"/>
              <w:spacing w:after="0"/>
              <w:ind w:left="284"/>
              <w:rPr>
                <w:i/>
                <w:noProof/>
              </w:rPr>
            </w:pPr>
            <w:r w:rsidRPr="009060A0">
              <w:rPr>
                <w:i/>
                <w:noProof/>
              </w:rPr>
              <w:t>…</w:t>
            </w:r>
          </w:p>
          <w:p w14:paraId="51873818" w14:textId="77777777" w:rsidR="00CA5DAE" w:rsidRDefault="00CA5DAE" w:rsidP="00CA5DAE">
            <w:pPr>
              <w:pStyle w:val="CRCoverPage"/>
              <w:spacing w:after="0"/>
              <w:ind w:left="284"/>
              <w:rPr>
                <w:rFonts w:ascii="Times New Roman" w:hAnsi="Times New Roman"/>
                <w:i/>
                <w:lang w:eastAsia="ja-JP"/>
              </w:rPr>
            </w:pPr>
            <w:r w:rsidRPr="004445BE">
              <w:rPr>
                <w:rFonts w:ascii="Times New Roman" w:hAnsi="Times New Roman"/>
                <w:i/>
                <w:lang w:eastAsia="ja-JP"/>
              </w:rPr>
              <w:t>If the SERVICE REQUEST message does not include the Paging restriction IE, the AMF shall delete any stored paging restriction preferences for the UE and stop restricting paging.</w:t>
            </w:r>
          </w:p>
          <w:p w14:paraId="4B7FC490" w14:textId="77777777" w:rsidR="00CA5DAE" w:rsidRDefault="00CA5DAE" w:rsidP="00CA5DAE">
            <w:pPr>
              <w:pStyle w:val="CRCoverPage"/>
              <w:spacing w:after="0"/>
              <w:ind w:left="284"/>
              <w:rPr>
                <w:i/>
                <w:noProof/>
              </w:rPr>
            </w:pPr>
            <w:r w:rsidRPr="009060A0">
              <w:rPr>
                <w:i/>
                <w:noProof/>
              </w:rPr>
              <w:t>…</w:t>
            </w:r>
          </w:p>
          <w:p w14:paraId="7FA4ABF7" w14:textId="77777777" w:rsidR="00CA5DAE" w:rsidRPr="004445BE" w:rsidRDefault="00CA5DAE" w:rsidP="00CA5DAE">
            <w:pPr>
              <w:pStyle w:val="CRCoverPage"/>
              <w:spacing w:after="0"/>
              <w:ind w:left="284"/>
              <w:rPr>
                <w:rFonts w:ascii="Times New Roman" w:hAnsi="Times New Roman"/>
                <w:i/>
                <w:lang w:eastAsia="ja-JP"/>
              </w:rPr>
            </w:pPr>
            <w:r w:rsidRPr="004445BE">
              <w:rPr>
                <w:rFonts w:ascii="Times New Roman" w:hAnsi="Times New Roman"/>
                <w:i/>
                <w:lang w:eastAsia="ja-JP"/>
              </w:rPr>
              <w:t>If the UE supporting MUSIM does not include the Paging restriction IE in the SERVICE REQUEST message, the AMF shall delete any stored paging restriction preferences for the UE and stop restricting paging.</w:t>
            </w:r>
          </w:p>
          <w:p w14:paraId="6B6612E5" w14:textId="77777777" w:rsidR="00CA5DAE" w:rsidRDefault="00CA5DAE" w:rsidP="00CA5DAE">
            <w:pPr>
              <w:pStyle w:val="CRCoverPage"/>
              <w:spacing w:after="0"/>
              <w:ind w:left="284"/>
              <w:rPr>
                <w:i/>
                <w:noProof/>
              </w:rPr>
            </w:pPr>
            <w:r w:rsidRPr="009060A0">
              <w:rPr>
                <w:i/>
                <w:noProof/>
              </w:rPr>
              <w:t>…</w:t>
            </w:r>
          </w:p>
          <w:p w14:paraId="45EFD83F" w14:textId="77777777" w:rsidR="00CA5DAE" w:rsidRDefault="00CA5DAE" w:rsidP="00CA5DAE">
            <w:pPr>
              <w:pStyle w:val="CRCoverPage"/>
              <w:spacing w:after="0"/>
              <w:ind w:left="100"/>
              <w:rPr>
                <w:noProof/>
              </w:rPr>
            </w:pPr>
            <w:r>
              <w:rPr>
                <w:noProof/>
              </w:rPr>
              <w:t>In 5.6.1.4.2, there is no such issue</w:t>
            </w:r>
          </w:p>
          <w:p w14:paraId="1D47C8DF" w14:textId="77777777" w:rsidR="00CA5DAE" w:rsidRPr="009060A0" w:rsidRDefault="00CA5DAE" w:rsidP="00CA5DAE">
            <w:pPr>
              <w:pStyle w:val="CRCoverPage"/>
              <w:spacing w:after="0"/>
              <w:ind w:left="284"/>
              <w:rPr>
                <w:i/>
                <w:noProof/>
              </w:rPr>
            </w:pPr>
            <w:r w:rsidRPr="009060A0">
              <w:rPr>
                <w:i/>
                <w:noProof/>
              </w:rPr>
              <w:t>…</w:t>
            </w:r>
          </w:p>
          <w:p w14:paraId="65F1E0A3" w14:textId="77777777" w:rsidR="00CA5DAE" w:rsidRPr="004445BE" w:rsidRDefault="00CA5DAE" w:rsidP="00CA5DAE">
            <w:pPr>
              <w:pStyle w:val="CRCoverPage"/>
              <w:spacing w:after="0"/>
              <w:ind w:left="284"/>
              <w:rPr>
                <w:rFonts w:ascii="Times New Roman" w:hAnsi="Times New Roman"/>
                <w:i/>
                <w:lang w:eastAsia="ja-JP"/>
              </w:rPr>
            </w:pPr>
            <w:r w:rsidRPr="004445BE">
              <w:rPr>
                <w:rFonts w:ascii="Times New Roman" w:hAnsi="Times New Roman"/>
                <w:i/>
                <w:lang w:eastAsia="ja-JP"/>
              </w:rPr>
              <w:t>If the UE supporting MUSIM does not include the Paging restriction IE in the CONTROL PLANE SERVICE REQUEST message, the AMF shall delete any stored paging restriction preferences for the UE and stop restricting paging.</w:t>
            </w:r>
          </w:p>
          <w:p w14:paraId="4AB1CFBA" w14:textId="0B43ADF3" w:rsidR="00CA5DAE" w:rsidRDefault="00CA5DAE" w:rsidP="00CA5DAE">
            <w:pPr>
              <w:pStyle w:val="CRCoverPage"/>
              <w:spacing w:after="0"/>
              <w:ind w:left="100"/>
              <w:rPr>
                <w:noProof/>
              </w:rPr>
            </w:pPr>
            <w:r>
              <w:rPr>
                <w:i/>
                <w:noProof/>
              </w:rPr>
              <w:t>…</w:t>
            </w:r>
          </w:p>
        </w:tc>
      </w:tr>
      <w:tr w:rsidR="00CA5DAE" w14:paraId="0C8E4D65" w14:textId="77777777" w:rsidTr="00547111">
        <w:tc>
          <w:tcPr>
            <w:tcW w:w="2694" w:type="dxa"/>
            <w:gridSpan w:val="2"/>
            <w:tcBorders>
              <w:left w:val="single" w:sz="4" w:space="0" w:color="auto"/>
            </w:tcBorders>
          </w:tcPr>
          <w:p w14:paraId="608FEC88" w14:textId="30898A29" w:rsidR="00CA5DAE" w:rsidRDefault="00CA5DAE" w:rsidP="00CA5DAE">
            <w:pPr>
              <w:pStyle w:val="CRCoverPage"/>
              <w:spacing w:after="0"/>
              <w:rPr>
                <w:b/>
                <w:i/>
                <w:noProof/>
                <w:sz w:val="8"/>
                <w:szCs w:val="8"/>
              </w:rPr>
            </w:pPr>
          </w:p>
        </w:tc>
        <w:tc>
          <w:tcPr>
            <w:tcW w:w="6946" w:type="dxa"/>
            <w:gridSpan w:val="9"/>
            <w:tcBorders>
              <w:right w:val="single" w:sz="4" w:space="0" w:color="auto"/>
            </w:tcBorders>
          </w:tcPr>
          <w:p w14:paraId="0C72009D" w14:textId="77777777" w:rsidR="00CA5DAE" w:rsidRDefault="00CA5DAE" w:rsidP="00CA5DAE">
            <w:pPr>
              <w:pStyle w:val="CRCoverPage"/>
              <w:spacing w:after="0"/>
              <w:rPr>
                <w:noProof/>
                <w:sz w:val="8"/>
                <w:szCs w:val="8"/>
              </w:rPr>
            </w:pPr>
          </w:p>
        </w:tc>
      </w:tr>
      <w:tr w:rsidR="00CA5DAE" w14:paraId="4FC2AB41" w14:textId="77777777" w:rsidTr="00547111">
        <w:tc>
          <w:tcPr>
            <w:tcW w:w="2694" w:type="dxa"/>
            <w:gridSpan w:val="2"/>
            <w:tcBorders>
              <w:left w:val="single" w:sz="4" w:space="0" w:color="auto"/>
            </w:tcBorders>
          </w:tcPr>
          <w:p w14:paraId="4A3BE4AC" w14:textId="77777777" w:rsidR="00CA5DAE" w:rsidRDefault="00CA5DAE" w:rsidP="00CA5D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3743324" w:rsidR="00CA5DAE" w:rsidRDefault="00CA5DAE" w:rsidP="00CA5DAE">
            <w:pPr>
              <w:pStyle w:val="CRCoverPage"/>
              <w:spacing w:after="0"/>
              <w:ind w:left="100"/>
              <w:rPr>
                <w:noProof/>
              </w:rPr>
            </w:pPr>
            <w:r>
              <w:rPr>
                <w:noProof/>
              </w:rPr>
              <w:t>Remove duplicate</w:t>
            </w:r>
            <w:r w:rsidR="00AE416A">
              <w:rPr>
                <w:noProof/>
              </w:rPr>
              <w:t>d</w:t>
            </w:r>
            <w:r>
              <w:rPr>
                <w:noProof/>
              </w:rPr>
              <w:t xml:space="preserve"> sentence in 5.6.1.4.1</w:t>
            </w:r>
          </w:p>
        </w:tc>
      </w:tr>
      <w:tr w:rsidR="000F0C46" w14:paraId="67BD561C" w14:textId="77777777" w:rsidTr="00547111">
        <w:tc>
          <w:tcPr>
            <w:tcW w:w="2694" w:type="dxa"/>
            <w:gridSpan w:val="2"/>
            <w:tcBorders>
              <w:left w:val="single" w:sz="4" w:space="0" w:color="auto"/>
            </w:tcBorders>
          </w:tcPr>
          <w:p w14:paraId="7A30C9A1" w14:textId="77777777" w:rsidR="000F0C46" w:rsidRDefault="000F0C46" w:rsidP="000F0C46">
            <w:pPr>
              <w:pStyle w:val="CRCoverPage"/>
              <w:spacing w:after="0"/>
              <w:rPr>
                <w:b/>
                <w:i/>
                <w:noProof/>
                <w:sz w:val="8"/>
                <w:szCs w:val="8"/>
              </w:rPr>
            </w:pPr>
          </w:p>
        </w:tc>
        <w:tc>
          <w:tcPr>
            <w:tcW w:w="6946" w:type="dxa"/>
            <w:gridSpan w:val="9"/>
            <w:tcBorders>
              <w:right w:val="single" w:sz="4" w:space="0" w:color="auto"/>
            </w:tcBorders>
          </w:tcPr>
          <w:p w14:paraId="3CB430B5" w14:textId="77777777" w:rsidR="000F0C46" w:rsidRDefault="000F0C46" w:rsidP="000F0C46">
            <w:pPr>
              <w:pStyle w:val="CRCoverPage"/>
              <w:spacing w:after="0"/>
              <w:rPr>
                <w:noProof/>
                <w:sz w:val="8"/>
                <w:szCs w:val="8"/>
              </w:rPr>
            </w:pPr>
          </w:p>
        </w:tc>
      </w:tr>
      <w:tr w:rsidR="000F0C46" w14:paraId="262596DA" w14:textId="77777777" w:rsidTr="00547111">
        <w:tc>
          <w:tcPr>
            <w:tcW w:w="2694" w:type="dxa"/>
            <w:gridSpan w:val="2"/>
            <w:tcBorders>
              <w:left w:val="single" w:sz="4" w:space="0" w:color="auto"/>
              <w:bottom w:val="single" w:sz="4" w:space="0" w:color="auto"/>
            </w:tcBorders>
          </w:tcPr>
          <w:p w14:paraId="659D5F83" w14:textId="77777777" w:rsidR="000F0C46" w:rsidRDefault="000F0C46" w:rsidP="000F0C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E7A6B1" w:rsidR="000F0C46" w:rsidRDefault="00CA5DAE" w:rsidP="00942F62">
            <w:pPr>
              <w:pStyle w:val="CRCoverPage"/>
              <w:spacing w:after="0"/>
              <w:ind w:left="100"/>
              <w:rPr>
                <w:noProof/>
              </w:rPr>
            </w:pPr>
            <w:r>
              <w:rPr>
                <w:noProof/>
              </w:rPr>
              <w:t>Duplicated text</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12697D" w:rsidR="00C46FCD" w:rsidRDefault="00CA5DAE" w:rsidP="00C46FCD">
            <w:pPr>
              <w:pStyle w:val="CRCoverPage"/>
              <w:spacing w:after="0"/>
              <w:ind w:left="100"/>
              <w:rPr>
                <w:noProof/>
              </w:rPr>
            </w:pPr>
            <w:r>
              <w:rPr>
                <w:noProof/>
                <w:lang w:eastAsia="zh-TW"/>
              </w:rPr>
              <w:t>5.6.1.4.1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42B187FA" w14:textId="77777777" w:rsidR="00AE416A" w:rsidRDefault="00AE416A" w:rsidP="00AE416A">
      <w:pPr>
        <w:pStyle w:val="5"/>
      </w:pPr>
      <w:bookmarkStart w:id="2" w:name="_Toc20232715"/>
      <w:bookmarkStart w:id="3" w:name="_Toc27746817"/>
      <w:bookmarkStart w:id="4" w:name="_Toc36212999"/>
      <w:bookmarkStart w:id="5" w:name="_Toc36657176"/>
      <w:bookmarkStart w:id="6" w:name="_Toc45286840"/>
      <w:bookmarkStart w:id="7" w:name="_Toc51948109"/>
      <w:bookmarkStart w:id="8" w:name="_Toc51949201"/>
      <w:bookmarkStart w:id="9" w:name="_Toc76119005"/>
      <w:r>
        <w:t>5.6.1.4.1</w:t>
      </w:r>
      <w:r>
        <w:tab/>
        <w:t xml:space="preserve">UE is not using 5GS services with control plane </w:t>
      </w:r>
      <w:proofErr w:type="spellStart"/>
      <w:r>
        <w:t>CIoT</w:t>
      </w:r>
      <w:proofErr w:type="spellEnd"/>
      <w:r>
        <w:t xml:space="preserve"> 5GS optimization</w:t>
      </w:r>
      <w:bookmarkEnd w:id="2"/>
      <w:bookmarkEnd w:id="3"/>
      <w:bookmarkEnd w:id="4"/>
      <w:bookmarkEnd w:id="5"/>
      <w:bookmarkEnd w:id="6"/>
      <w:bookmarkEnd w:id="7"/>
      <w:bookmarkEnd w:id="8"/>
      <w:bookmarkEnd w:id="9"/>
    </w:p>
    <w:p w14:paraId="2FBA51FF" w14:textId="77777777" w:rsidR="00AE416A" w:rsidRDefault="00AE416A" w:rsidP="00AE416A">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19E864C1" w14:textId="77777777" w:rsidR="00AE416A" w:rsidRDefault="00AE416A" w:rsidP="00AE416A">
      <w:r>
        <w:t xml:space="preserve">For case h) </w:t>
      </w:r>
      <w:r w:rsidRPr="00C579E5">
        <w:t xml:space="preserve">in </w:t>
      </w:r>
      <w:proofErr w:type="spellStart"/>
      <w:r w:rsidRPr="00C579E5">
        <w:t>subclause</w:t>
      </w:r>
      <w:proofErr w:type="spellEnd"/>
      <w:r w:rsidRPr="00C579E5">
        <w:t> </w:t>
      </w:r>
      <w:r>
        <w:t>5.6.1.1,</w:t>
      </w:r>
    </w:p>
    <w:p w14:paraId="036DEDAC" w14:textId="77777777" w:rsidR="00AE416A" w:rsidRPr="00EB4391" w:rsidRDefault="00AE416A" w:rsidP="00AE416A">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B43A3BF" w14:textId="77777777" w:rsidR="00AE416A" w:rsidRPr="00EB4391" w:rsidRDefault="00AE416A" w:rsidP="00AE416A">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5CED9C12" w14:textId="77777777" w:rsidR="00AE416A" w:rsidRPr="00EB4391" w:rsidRDefault="00AE416A" w:rsidP="00AE416A">
      <w:pPr>
        <w:pStyle w:val="B1"/>
      </w:pPr>
      <w:r>
        <w:t>c)</w:t>
      </w:r>
      <w:r>
        <w:tab/>
      </w:r>
      <w:proofErr w:type="gramStart"/>
      <w:r>
        <w:t>the</w:t>
      </w:r>
      <w:proofErr w:type="gramEnd"/>
      <w:r>
        <w:t xml:space="preserve"> AMF shall not check for CAG restrictions.</w:t>
      </w:r>
    </w:p>
    <w:p w14:paraId="22893588" w14:textId="77777777" w:rsidR="00AE416A" w:rsidRDefault="00AE416A" w:rsidP="00AE416A">
      <w:r>
        <w:t>If the PDU session status information element is included in the SERVICE REQUEST message, then:</w:t>
      </w:r>
    </w:p>
    <w:p w14:paraId="04D777D4" w14:textId="77777777" w:rsidR="00AE416A" w:rsidRDefault="00AE416A" w:rsidP="00AE416A">
      <w:pPr>
        <w:pStyle w:val="B1"/>
      </w:pPr>
      <w:r>
        <w:t>a)</w:t>
      </w:r>
      <w:r>
        <w:tab/>
      </w:r>
      <w:proofErr w:type="gramStart"/>
      <w:r>
        <w:t>for</w:t>
      </w:r>
      <w:proofErr w:type="gramEnd"/>
      <w:r>
        <w:t xml:space="preserve"> single access PDU sessions, the AMF shall:</w:t>
      </w:r>
    </w:p>
    <w:p w14:paraId="591CB630" w14:textId="77777777" w:rsidR="00AE416A" w:rsidRDefault="00AE416A" w:rsidP="00AE416A">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D8635CA" w14:textId="77777777" w:rsidR="00AE416A" w:rsidRDefault="00AE416A" w:rsidP="00AE416A">
      <w:pPr>
        <w:pStyle w:val="B2"/>
      </w:pPr>
      <w:r>
        <w:t>2)</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60CA64DE" w14:textId="77777777" w:rsidR="00AE416A" w:rsidRPr="00D67945" w:rsidRDefault="00AE416A" w:rsidP="00AE416A">
      <w:pPr>
        <w:pStyle w:val="B1"/>
      </w:pPr>
      <w:r w:rsidRPr="00D67945">
        <w:t>b)</w:t>
      </w:r>
      <w:r w:rsidRPr="00D67945">
        <w:tab/>
      </w:r>
      <w:proofErr w:type="gramStart"/>
      <w:r w:rsidRPr="00D67945">
        <w:t>for</w:t>
      </w:r>
      <w:proofErr w:type="gramEnd"/>
      <w:r w:rsidRPr="00D67945">
        <w:t xml:space="preserve"> MA PDU sessions, the AMF shall:</w:t>
      </w:r>
    </w:p>
    <w:p w14:paraId="4F8C745C" w14:textId="77777777" w:rsidR="00AE416A" w:rsidRPr="00E955B4" w:rsidRDefault="00AE416A" w:rsidP="00AE416A">
      <w:pPr>
        <w:pStyle w:val="B2"/>
      </w:pPr>
      <w:r w:rsidRPr="00E955B4">
        <w:t>1)</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A58D3D9" w14:textId="77777777" w:rsidR="00AE416A" w:rsidRPr="00E955B4" w:rsidRDefault="00AE416A" w:rsidP="00AE416A">
      <w:pPr>
        <w:pStyle w:val="B3"/>
      </w:pPr>
      <w:proofErr w:type="spellStart"/>
      <w:r w:rsidRPr="00E955B4">
        <w:t>i</w:t>
      </w:r>
      <w:proofErr w:type="spellEnd"/>
      <w:r w:rsidRPr="00E955B4">
        <w:t>)</w:t>
      </w:r>
      <w:r w:rsidRPr="00E955B4">
        <w:tab/>
      </w:r>
      <w:proofErr w:type="gramStart"/>
      <w:r w:rsidRPr="00E955B4">
        <w:t>perform</w:t>
      </w:r>
      <w:proofErr w:type="gramEnd"/>
      <w:r w:rsidRPr="00E955B4">
        <w:t xml:space="preserve"> a local release of all those MA PDU sessions</w:t>
      </w:r>
      <w:r>
        <w:t>;</w:t>
      </w:r>
      <w:r w:rsidRPr="00E955B4">
        <w:t xml:space="preserve"> and</w:t>
      </w:r>
    </w:p>
    <w:p w14:paraId="1CC4114A" w14:textId="77777777" w:rsidR="00AE416A" w:rsidRPr="00E955B4" w:rsidRDefault="00AE416A" w:rsidP="00AE416A">
      <w:pPr>
        <w:pStyle w:val="B3"/>
      </w:pPr>
      <w:r w:rsidRPr="00E955B4">
        <w:t>ii)</w:t>
      </w:r>
      <w:r w:rsidRPr="00E955B4">
        <w:tab/>
      </w:r>
      <w:proofErr w:type="gramStart"/>
      <w:r w:rsidRPr="00E955B4">
        <w:t>request</w:t>
      </w:r>
      <w:proofErr w:type="gramEnd"/>
      <w:r w:rsidRPr="00E955B4">
        <w:t xml:space="preserve"> the SMF to perform a local release of all those MA PDU sessions</w:t>
      </w:r>
      <w:r>
        <w:t>; and</w:t>
      </w:r>
    </w:p>
    <w:p w14:paraId="28D7F51D" w14:textId="77777777" w:rsidR="00AE416A" w:rsidRPr="00E955B4" w:rsidRDefault="00AE416A" w:rsidP="00AE416A">
      <w:pPr>
        <w:pStyle w:val="B2"/>
      </w:pPr>
      <w:r w:rsidRPr="00E955B4">
        <w:t>2)</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FE319F8" w14:textId="77777777" w:rsidR="00AE416A" w:rsidRPr="00E955B4" w:rsidRDefault="00AE416A" w:rsidP="00AE416A">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6684763" w14:textId="77777777" w:rsidR="00AE416A" w:rsidRDefault="00AE416A" w:rsidP="00AE416A">
      <w:pPr>
        <w:pStyle w:val="B3"/>
      </w:pPr>
      <w:r w:rsidRPr="00E955B4">
        <w:t>ii)</w:t>
      </w:r>
      <w:r w:rsidRPr="00E955B4">
        <w:tab/>
      </w:r>
      <w:proofErr w:type="gramStart"/>
      <w:r w:rsidRPr="00E955B4">
        <w:t>request</w:t>
      </w:r>
      <w:proofErr w:type="gramEnd"/>
      <w:r w:rsidRPr="00E955B4">
        <w:t xml:space="preserve"> the SMF to perform a local release of user plane resources </w:t>
      </w:r>
      <w:r w:rsidRPr="00D67945">
        <w:t xml:space="preserve">of </w:t>
      </w:r>
      <w:r w:rsidRPr="00E955B4">
        <w:t>all those PDU sessions on the access type the SERVICE REQUEST message is sent over.</w:t>
      </w:r>
    </w:p>
    <w:p w14:paraId="29878A64" w14:textId="2A8CE59C" w:rsidR="00AE416A" w:rsidDel="00AE416A" w:rsidRDefault="00AE416A" w:rsidP="00AE416A">
      <w:pPr>
        <w:rPr>
          <w:del w:id="10" w:author="Mediatek Carlson" w:date="2021-07-29T10:45:00Z"/>
        </w:rPr>
      </w:pPr>
      <w:del w:id="11" w:author="Mediatek Carlson" w:date="2021-07-29T10:45:00Z">
        <w:r w:rsidDel="00AE416A">
          <w:delText>If the SERVICE REQUEST message does not include the Paging restriction IE, the AMF shall delete any stored paging restriction preferences for the UE and stop restricting paging.</w:delText>
        </w:r>
      </w:del>
    </w:p>
    <w:p w14:paraId="4FD4E79B" w14:textId="77777777" w:rsidR="00AE416A" w:rsidRDefault="00AE416A" w:rsidP="00AE416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5C617E0" w14:textId="77777777" w:rsidR="00AE416A" w:rsidRDefault="00AE416A" w:rsidP="00AE416A">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B8EBBCD" w14:textId="77777777" w:rsidR="00AE416A" w:rsidRDefault="00AE416A" w:rsidP="00AE416A">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DC76FA0" w14:textId="77777777" w:rsidR="00AE416A" w:rsidRDefault="00AE416A" w:rsidP="00AE416A">
      <w:r>
        <w:t>If the PDU session status information element is included in the SERVICE ACCEPT message, then:</w:t>
      </w:r>
    </w:p>
    <w:p w14:paraId="67124A41" w14:textId="77777777" w:rsidR="00AE416A" w:rsidRDefault="00AE416A" w:rsidP="00AE416A">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3B786A4" w14:textId="77777777" w:rsidR="00AE416A" w:rsidRDefault="00AE416A" w:rsidP="00AE416A">
      <w:pPr>
        <w:pStyle w:val="B1"/>
      </w:pPr>
      <w:r>
        <w:lastRenderedPageBreak/>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72B5120C" w14:textId="77777777" w:rsidR="00AE416A" w:rsidRDefault="00AE416A" w:rsidP="00AE416A">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78259B6" w14:textId="77777777" w:rsidR="00AE416A" w:rsidRDefault="00AE416A" w:rsidP="00AE416A">
      <w:pPr>
        <w:pStyle w:val="B2"/>
      </w:pPr>
      <w:r>
        <w:t>2)</w:t>
      </w:r>
      <w:r>
        <w:tab/>
      </w:r>
      <w:proofErr w:type="gramStart"/>
      <w:r w:rsidRPr="005B4DCE">
        <w:t>for</w:t>
      </w:r>
      <w:proofErr w:type="gramEnd"/>
      <w:r w:rsidRPr="005B4DCE">
        <w:t xml:space="preserve">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EB85EA1" w14:textId="77777777" w:rsidR="00AE416A" w:rsidRDefault="00AE416A" w:rsidP="00AE41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2131338" w14:textId="77777777" w:rsidR="00AE416A" w:rsidRDefault="00AE416A" w:rsidP="00AE416A">
      <w:pPr>
        <w:pStyle w:val="B1"/>
      </w:pPr>
      <w:r>
        <w:t>a)</w:t>
      </w:r>
      <w:r>
        <w:tab/>
      </w:r>
      <w:proofErr w:type="gramStart"/>
      <w:r>
        <w:t>not</w:t>
      </w:r>
      <w:proofErr w:type="gramEnd"/>
      <w:r>
        <w:t xml:space="preserve"> in NB-N1 mode; or</w:t>
      </w:r>
    </w:p>
    <w:p w14:paraId="00D4FED3" w14:textId="77777777" w:rsidR="00AE416A" w:rsidRDefault="00AE416A" w:rsidP="00AE416A">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06408FF7" w14:textId="77777777" w:rsidR="00AE416A" w:rsidRDefault="00AE416A" w:rsidP="00AE416A">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75DFA9C1" w14:textId="77777777" w:rsidR="00AE416A" w:rsidRDefault="00AE416A" w:rsidP="00AE416A">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0805133" w14:textId="77777777" w:rsidR="00AE416A" w:rsidRDefault="00AE416A" w:rsidP="00AE416A">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5B7E452" w14:textId="77777777" w:rsidR="00AE416A" w:rsidRDefault="00AE416A" w:rsidP="00AE416A">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2ABF12FB" w14:textId="77777777" w:rsidR="00AE416A" w:rsidRDefault="00AE416A" w:rsidP="00AE416A">
      <w:r>
        <w:t>If the Allowed PDU session status IE is included in the SERVICE REQUEST message, the AMF shall:</w:t>
      </w:r>
    </w:p>
    <w:p w14:paraId="7F47DDF4" w14:textId="77777777" w:rsidR="00AE416A" w:rsidRDefault="00AE416A" w:rsidP="00AE41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31AD161" w14:textId="77777777" w:rsidR="00AE416A" w:rsidRDefault="00AE416A" w:rsidP="00AE416A">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36DF33E8" w14:textId="77777777" w:rsidR="00AE416A" w:rsidRDefault="00AE416A" w:rsidP="00AE41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BD71191" w14:textId="77777777" w:rsidR="00AE416A" w:rsidRDefault="00AE416A" w:rsidP="00AE416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4C9C0B0" w14:textId="77777777" w:rsidR="00AE416A" w:rsidRDefault="00AE416A" w:rsidP="00AE416A">
      <w:pPr>
        <w:pStyle w:val="B3"/>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AF2180B" w14:textId="77777777" w:rsidR="00AE416A" w:rsidRDefault="00AE416A" w:rsidP="00AE416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49164CB" w14:textId="77777777" w:rsidR="00AE416A" w:rsidRDefault="00AE416A" w:rsidP="00AE416A">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48D490E5" w14:textId="77777777" w:rsidR="00AE416A" w:rsidRDefault="00AE416A" w:rsidP="00AE416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C7702B" w14:textId="77777777" w:rsidR="00AE416A" w:rsidRDefault="00AE416A" w:rsidP="00AE416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26E656" w14:textId="77777777" w:rsidR="00AE416A" w:rsidRDefault="00AE416A" w:rsidP="00AE416A">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A5F1401" w14:textId="77777777" w:rsidR="00AE416A" w:rsidRDefault="00AE416A" w:rsidP="00AE416A">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C8F755B" w14:textId="77777777" w:rsidR="00AE416A" w:rsidRDefault="00AE416A" w:rsidP="00AE416A">
      <w:pPr>
        <w:pStyle w:val="B2"/>
        <w:rPr>
          <w:lang w:eastAsia="ko-KR"/>
        </w:rPr>
      </w:pPr>
      <w:r>
        <w:rPr>
          <w:rFonts w:hint="eastAsia"/>
          <w:lang w:eastAsia="ko-KR"/>
        </w:rPr>
        <w:lastRenderedPageBreak/>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695FBCD" w14:textId="77777777" w:rsidR="00AE416A" w:rsidRDefault="00AE416A" w:rsidP="00AE416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2E9B5DA" w14:textId="77777777" w:rsidR="00AE416A" w:rsidRDefault="00AE416A" w:rsidP="00AE416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AF21F86" w14:textId="77777777" w:rsidR="00AE416A" w:rsidRDefault="00AE416A" w:rsidP="00AE416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B01B6B" w14:textId="77777777" w:rsidR="00AE416A" w:rsidRDefault="00AE416A" w:rsidP="00AE416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0189323" w14:textId="77777777" w:rsidR="00AE416A" w:rsidRDefault="00AE416A" w:rsidP="00AE41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79D1998D" w14:textId="77777777" w:rsidR="00AE416A" w:rsidRDefault="00AE416A" w:rsidP="00AE416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8FCAF87" w14:textId="77777777" w:rsidR="00AE416A" w:rsidRDefault="00AE416A" w:rsidP="00AE416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0E6D13F" w14:textId="77777777" w:rsidR="00AE416A" w:rsidRDefault="00AE416A" w:rsidP="00AE416A">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F61377" w14:textId="77777777" w:rsidR="00AE416A" w:rsidRPr="00B310BC" w:rsidRDefault="00AE416A" w:rsidP="00AE416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556AD6" w14:textId="77777777" w:rsidR="00AE416A" w:rsidRDefault="00AE416A" w:rsidP="00AE416A">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FF06CD5" w14:textId="77777777" w:rsidR="00AE416A" w:rsidRDefault="00AE416A" w:rsidP="00AE416A">
      <w:r>
        <w:rPr>
          <w:lang w:eastAsia="ja-JP"/>
        </w:rPr>
        <w:t xml:space="preserve">For cases m and n </w:t>
      </w:r>
      <w:r w:rsidRPr="00CC0C94">
        <w:t xml:space="preserve">in </w:t>
      </w:r>
      <w:proofErr w:type="spellStart"/>
      <w:r w:rsidRPr="00CC0C94">
        <w:t>subclause</w:t>
      </w:r>
      <w:proofErr w:type="spellEnd"/>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58C1719" w14:textId="77777777" w:rsidR="00AE416A" w:rsidRDefault="00AE416A" w:rsidP="00AE416A">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0A5EED42" w14:textId="77777777" w:rsidR="00AE416A" w:rsidRDefault="00AE416A" w:rsidP="00AE416A">
      <w:pPr>
        <w:pStyle w:val="B1"/>
        <w:rPr>
          <w:noProof/>
          <w:lang w:eastAsia="zh-CN"/>
        </w:rPr>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6C0A1EA" w14:textId="77777777" w:rsidR="00AE416A" w:rsidRPr="000F0C7E" w:rsidRDefault="00AE416A" w:rsidP="00AE416A">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57107CE7" w14:textId="77777777" w:rsidR="00AE416A" w:rsidRDefault="00AE416A" w:rsidP="00AE416A">
      <w:pPr>
        <w:rPr>
          <w:lang w:eastAsia="zh-CN"/>
        </w:rPr>
      </w:pPr>
      <w:r>
        <w:rPr>
          <w:lang w:eastAsia="zh-CN"/>
        </w:rPr>
        <w:t>If the UE having an emergency PDU session sent the SERVICE REQUEST message</w:t>
      </w:r>
      <w:r w:rsidRPr="00CC0C94">
        <w:t xml:space="preserve"> </w:t>
      </w:r>
      <w:r>
        <w:t>via</w:t>
      </w:r>
      <w:r>
        <w:rPr>
          <w:lang w:eastAsia="zh-CN"/>
        </w:rPr>
        <w:t>:</w:t>
      </w:r>
    </w:p>
    <w:p w14:paraId="2E947D2A" w14:textId="77777777" w:rsidR="00AE416A" w:rsidRDefault="00AE416A" w:rsidP="00AE416A">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1928688" w14:textId="77777777" w:rsidR="00AE416A" w:rsidRDefault="00AE416A" w:rsidP="00AE416A">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3D3FD3D1" w14:textId="77777777" w:rsidR="00AE416A" w:rsidRPr="00CC0C94" w:rsidRDefault="00AE416A" w:rsidP="00AE416A">
      <w:pPr>
        <w:rPr>
          <w:lang w:eastAsia="zh-CN"/>
        </w:rPr>
      </w:pPr>
      <w:proofErr w:type="gramStart"/>
      <w:r w:rsidRPr="00CC0C94">
        <w:rPr>
          <w:lang w:eastAsia="zh-CN"/>
        </w:rPr>
        <w:lastRenderedPageBreak/>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48B0ACEC" w14:textId="77777777" w:rsidR="000F0C46" w:rsidRDefault="000F0C46" w:rsidP="000F0C46">
      <w:pPr>
        <w:jc w:val="center"/>
        <w:rPr>
          <w:noProof/>
        </w:rPr>
      </w:pPr>
      <w:r>
        <w:rPr>
          <w:noProof/>
          <w:highlight w:val="green"/>
        </w:rPr>
        <w:t>*** change ***</w:t>
      </w:r>
    </w:p>
    <w:p w14:paraId="0CEF0572" w14:textId="77777777" w:rsidR="000F0C46" w:rsidRDefault="000F0C46" w:rsidP="00A51334">
      <w:pPr>
        <w:jc w:val="center"/>
        <w:rPr>
          <w:noProof/>
        </w:rPr>
      </w:pPr>
    </w:p>
    <w:sectPr w:rsidR="000F0C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92062" w14:textId="77777777" w:rsidR="001B388B" w:rsidRDefault="001B388B">
      <w:r>
        <w:separator/>
      </w:r>
    </w:p>
  </w:endnote>
  <w:endnote w:type="continuationSeparator" w:id="0">
    <w:p w14:paraId="5BEE4A73" w14:textId="77777777" w:rsidR="001B388B" w:rsidRDefault="001B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4EAB3" w14:textId="77777777" w:rsidR="001B388B" w:rsidRDefault="001B388B">
      <w:r>
        <w:separator/>
      </w:r>
    </w:p>
  </w:footnote>
  <w:footnote w:type="continuationSeparator" w:id="0">
    <w:p w14:paraId="4C5BBA67" w14:textId="77777777" w:rsidR="001B388B" w:rsidRDefault="001B3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BC"/>
    <w:rsid w:val="00022E4A"/>
    <w:rsid w:val="000A1F6F"/>
    <w:rsid w:val="000A6394"/>
    <w:rsid w:val="000B7FED"/>
    <w:rsid w:val="000C038A"/>
    <w:rsid w:val="000C6598"/>
    <w:rsid w:val="000D4350"/>
    <w:rsid w:val="000F0C46"/>
    <w:rsid w:val="001238DB"/>
    <w:rsid w:val="0013706B"/>
    <w:rsid w:val="00143DCF"/>
    <w:rsid w:val="00145D43"/>
    <w:rsid w:val="00185EEA"/>
    <w:rsid w:val="00192C46"/>
    <w:rsid w:val="001A08B3"/>
    <w:rsid w:val="001A7B60"/>
    <w:rsid w:val="001B388B"/>
    <w:rsid w:val="001B52F0"/>
    <w:rsid w:val="001B7A65"/>
    <w:rsid w:val="001D31D3"/>
    <w:rsid w:val="001E41F3"/>
    <w:rsid w:val="0020482D"/>
    <w:rsid w:val="00227EAD"/>
    <w:rsid w:val="00230865"/>
    <w:rsid w:val="0026004D"/>
    <w:rsid w:val="00262937"/>
    <w:rsid w:val="002640DD"/>
    <w:rsid w:val="00275D12"/>
    <w:rsid w:val="002816BF"/>
    <w:rsid w:val="00284FEB"/>
    <w:rsid w:val="002860C4"/>
    <w:rsid w:val="00295EFB"/>
    <w:rsid w:val="002A1ABE"/>
    <w:rsid w:val="002B3371"/>
    <w:rsid w:val="002B5741"/>
    <w:rsid w:val="003002A8"/>
    <w:rsid w:val="00305409"/>
    <w:rsid w:val="00344A8D"/>
    <w:rsid w:val="00353764"/>
    <w:rsid w:val="003609EF"/>
    <w:rsid w:val="0036231A"/>
    <w:rsid w:val="00363DF6"/>
    <w:rsid w:val="003674C0"/>
    <w:rsid w:val="00374DD4"/>
    <w:rsid w:val="00382442"/>
    <w:rsid w:val="003B729C"/>
    <w:rsid w:val="003E1A36"/>
    <w:rsid w:val="0040565C"/>
    <w:rsid w:val="00410371"/>
    <w:rsid w:val="00412B90"/>
    <w:rsid w:val="004242F1"/>
    <w:rsid w:val="00434669"/>
    <w:rsid w:val="004759E5"/>
    <w:rsid w:val="004A6835"/>
    <w:rsid w:val="004B75B7"/>
    <w:rsid w:val="004D258E"/>
    <w:rsid w:val="004E1669"/>
    <w:rsid w:val="00512317"/>
    <w:rsid w:val="0051580D"/>
    <w:rsid w:val="00547111"/>
    <w:rsid w:val="00570453"/>
    <w:rsid w:val="00592D74"/>
    <w:rsid w:val="005B0C92"/>
    <w:rsid w:val="005E2C44"/>
    <w:rsid w:val="00621188"/>
    <w:rsid w:val="006257ED"/>
    <w:rsid w:val="006377C8"/>
    <w:rsid w:val="00677E82"/>
    <w:rsid w:val="00691364"/>
    <w:rsid w:val="00695808"/>
    <w:rsid w:val="006B44D5"/>
    <w:rsid w:val="006B46FB"/>
    <w:rsid w:val="006E21FB"/>
    <w:rsid w:val="006F58FD"/>
    <w:rsid w:val="0076678C"/>
    <w:rsid w:val="00775350"/>
    <w:rsid w:val="00792342"/>
    <w:rsid w:val="007977A8"/>
    <w:rsid w:val="007B512A"/>
    <w:rsid w:val="007C2097"/>
    <w:rsid w:val="007D6A07"/>
    <w:rsid w:val="007F13EF"/>
    <w:rsid w:val="007F7259"/>
    <w:rsid w:val="00803B82"/>
    <w:rsid w:val="008040A8"/>
    <w:rsid w:val="008279FA"/>
    <w:rsid w:val="008438B9"/>
    <w:rsid w:val="00843F64"/>
    <w:rsid w:val="008626E7"/>
    <w:rsid w:val="0086616F"/>
    <w:rsid w:val="00870EE7"/>
    <w:rsid w:val="00875547"/>
    <w:rsid w:val="008863B9"/>
    <w:rsid w:val="008A45A6"/>
    <w:rsid w:val="008C3C0B"/>
    <w:rsid w:val="008F686C"/>
    <w:rsid w:val="009148DE"/>
    <w:rsid w:val="00941BFE"/>
    <w:rsid w:val="00941E30"/>
    <w:rsid w:val="00942F62"/>
    <w:rsid w:val="009777D9"/>
    <w:rsid w:val="00991B88"/>
    <w:rsid w:val="009A5753"/>
    <w:rsid w:val="009A579D"/>
    <w:rsid w:val="009C19AF"/>
    <w:rsid w:val="009C7E87"/>
    <w:rsid w:val="009D4776"/>
    <w:rsid w:val="009D6EDE"/>
    <w:rsid w:val="009E27D4"/>
    <w:rsid w:val="009E3297"/>
    <w:rsid w:val="009E6C24"/>
    <w:rsid w:val="009F734F"/>
    <w:rsid w:val="00A246B6"/>
    <w:rsid w:val="00A47E70"/>
    <w:rsid w:val="00A50CF0"/>
    <w:rsid w:val="00A51334"/>
    <w:rsid w:val="00A54187"/>
    <w:rsid w:val="00A542A2"/>
    <w:rsid w:val="00A56556"/>
    <w:rsid w:val="00A7671C"/>
    <w:rsid w:val="00A83C07"/>
    <w:rsid w:val="00AA2CBC"/>
    <w:rsid w:val="00AB494C"/>
    <w:rsid w:val="00AC5820"/>
    <w:rsid w:val="00AD1CD8"/>
    <w:rsid w:val="00AD3EC0"/>
    <w:rsid w:val="00AE416A"/>
    <w:rsid w:val="00B24C0C"/>
    <w:rsid w:val="00B258BB"/>
    <w:rsid w:val="00B468EF"/>
    <w:rsid w:val="00B67B97"/>
    <w:rsid w:val="00B968C8"/>
    <w:rsid w:val="00BA3EC5"/>
    <w:rsid w:val="00BA51D9"/>
    <w:rsid w:val="00BB5DFC"/>
    <w:rsid w:val="00BD279D"/>
    <w:rsid w:val="00BD6BB8"/>
    <w:rsid w:val="00BE70D2"/>
    <w:rsid w:val="00C46FCD"/>
    <w:rsid w:val="00C66BA2"/>
    <w:rsid w:val="00C75CB0"/>
    <w:rsid w:val="00C95985"/>
    <w:rsid w:val="00CA21C3"/>
    <w:rsid w:val="00CA5DAE"/>
    <w:rsid w:val="00CB4DB5"/>
    <w:rsid w:val="00CC5026"/>
    <w:rsid w:val="00CC68D0"/>
    <w:rsid w:val="00D03F9A"/>
    <w:rsid w:val="00D06D51"/>
    <w:rsid w:val="00D24991"/>
    <w:rsid w:val="00D50255"/>
    <w:rsid w:val="00D66520"/>
    <w:rsid w:val="00D91B51"/>
    <w:rsid w:val="00DA3849"/>
    <w:rsid w:val="00DA68A3"/>
    <w:rsid w:val="00DE34CF"/>
    <w:rsid w:val="00DF27CE"/>
    <w:rsid w:val="00DF71C7"/>
    <w:rsid w:val="00E02C44"/>
    <w:rsid w:val="00E13F3D"/>
    <w:rsid w:val="00E34898"/>
    <w:rsid w:val="00E47A01"/>
    <w:rsid w:val="00E8079D"/>
    <w:rsid w:val="00E82AAF"/>
    <w:rsid w:val="00EA236E"/>
    <w:rsid w:val="00EB09B7"/>
    <w:rsid w:val="00EC02F2"/>
    <w:rsid w:val="00EE2D01"/>
    <w:rsid w:val="00EE7D7C"/>
    <w:rsid w:val="00F25D98"/>
    <w:rsid w:val="00F26F19"/>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029B8-242E-4E6E-8C7E-11178DA4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71</cp:revision>
  <cp:lastPrinted>1899-12-31T23:00:00Z</cp:lastPrinted>
  <dcterms:created xsi:type="dcterms:W3CDTF">2018-11-05T09:14:00Z</dcterms:created>
  <dcterms:modified xsi:type="dcterms:W3CDTF">2021-08-12T03:21:00Z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